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6363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521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bookmarkStart w:id="41" w:name="_GoBack"/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1950</w:t>
            </w:r>
            <w:bookmarkEnd w:id="41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Removal of R1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default"/>
                <w:lang w:val="en-US" w:eastAsia="zh-CN"/>
              </w:rPr>
              <w:t xml:space="preserve"> FR1 pending CA configs from cl 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0</w:t>
            </w:r>
            <w:r>
              <w:t>-</w:t>
            </w:r>
            <w:r>
              <w:rPr>
                <w:rFonts w:hint="eastAsia"/>
                <w:lang w:val="en-US" w:eastAsia="zh-CN"/>
              </w:rPr>
              <w:t>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As per the endorsed proposals 1-3 in R5-223337, </w:t>
            </w:r>
            <w:r>
              <w:rPr>
                <w:rFonts w:hint="eastAsia"/>
                <w:lang w:val="en-US" w:eastAsia="zh-CN"/>
              </w:rPr>
              <w:t>R17 FR1</w:t>
            </w:r>
            <w:r>
              <w:rPr>
                <w:rFonts w:hint="default"/>
                <w:lang w:val="en-US" w:eastAsia="zh-CN"/>
              </w:rPr>
              <w:t xml:space="preserve"> pending CA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configurations in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cl 5 need to be removed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R17 FR1</w:t>
            </w:r>
            <w:r>
              <w:rPr>
                <w:rFonts w:hint="default"/>
                <w:lang w:val="en-US" w:eastAsia="zh-CN"/>
              </w:rPr>
              <w:t xml:space="preserve"> pending CA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configurations in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 xml:space="preserve"> ha</w:t>
            </w:r>
            <w:r>
              <w:rPr>
                <w:rFonts w:hint="default"/>
                <w:lang w:val="en-US" w:eastAsia="zh-CN"/>
              </w:rPr>
              <w:t>ve</w:t>
            </w:r>
            <w:r>
              <w:rPr>
                <w:rFonts w:hint="eastAsia"/>
                <w:lang w:val="en-US" w:eastAsia="zh-CN"/>
              </w:rPr>
              <w:t xml:space="preserve"> been </w:t>
            </w:r>
            <w:r>
              <w:rPr>
                <w:rFonts w:hint="default"/>
                <w:lang w:val="en-US" w:eastAsia="zh-CN"/>
              </w:rPr>
              <w:t>removed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 xml:space="preserve">The pending configurations may lead to misunderstanding that these configs are of interest to the industry or even ready for validation/certification which is not the fact.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5.5A.3.1,  5.5A.3.2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"/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  <w:bookmarkStart w:id="3" w:name="_Toc69309684"/>
      <w:bookmarkStart w:id="4" w:name="_Toc90916516"/>
      <w:bookmarkStart w:id="5" w:name="_Toc90916319"/>
      <w:bookmarkStart w:id="6" w:name="_Toc52989820"/>
      <w:bookmarkStart w:id="7" w:name="_Toc76019995"/>
      <w:bookmarkStart w:id="8" w:name="_Toc45888004"/>
      <w:bookmarkStart w:id="9" w:name="_Toc60823009"/>
      <w:bookmarkStart w:id="10" w:name="_Toc83720465"/>
      <w:bookmarkStart w:id="11" w:name="_Toc60824932"/>
      <w:bookmarkStart w:id="12" w:name="_Toc69305829"/>
      <w:bookmarkStart w:id="13" w:name="_Toc90917272"/>
      <w:bookmarkStart w:id="14" w:name="_Toc45888603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>
      <w:pPr>
        <w:pStyle w:val="5"/>
      </w:pPr>
      <w:bookmarkStart w:id="15" w:name="_Toc69309738"/>
      <w:bookmarkStart w:id="16" w:name="_Toc45888060"/>
      <w:bookmarkStart w:id="17" w:name="_Toc69305886"/>
      <w:bookmarkStart w:id="18" w:name="_Toc60824989"/>
      <w:bookmarkStart w:id="19" w:name="_Toc52989876"/>
      <w:bookmarkStart w:id="20" w:name="_Toc90916373"/>
      <w:bookmarkStart w:id="21" w:name="_Toc60823067"/>
      <w:bookmarkStart w:id="22" w:name="_Toc90916570"/>
      <w:bookmarkStart w:id="23" w:name="_Toc45888659"/>
      <w:bookmarkStart w:id="24" w:name="_Toc76020049"/>
      <w:bookmarkStart w:id="25" w:name="_Toc90917326"/>
      <w:bookmarkStart w:id="26" w:name="_Toc83720519"/>
      <w:bookmarkStart w:id="27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pStyle w:val="55"/>
      </w:pPr>
      <w:r>
        <w:t>Table 5.5A.3</w:t>
      </w:r>
      <w:r>
        <w:rPr>
          <w:lang w:eastAsia="zh-CN"/>
        </w:rPr>
        <w:t>.1</w:t>
      </w:r>
      <w:r>
        <w:t>-1</w:t>
      </w:r>
      <w:bookmarkEnd w:id="27"/>
      <w:r>
        <w:t>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4"/>
        <w:gridCol w:w="2389"/>
        <w:gridCol w:w="1032"/>
        <w:gridCol w:w="5770"/>
        <w:gridCol w:w="1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</w:t>
            </w:r>
            <w:r>
              <w:rPr>
                <w:rFonts w:hint="eastAsia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val="en-US"/>
              </w:rPr>
              <w:t>5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val="en-US" w:bidi="ar"/>
              </w:rPr>
            </w:pPr>
            <w:r>
              <w:rPr>
                <w:rFonts w:hint="eastAsia"/>
              </w:rPr>
              <w:t>C</w:t>
            </w:r>
            <w:r>
              <w:t xml:space="preserve">hannel bandwidth </w:t>
            </w:r>
            <w:r>
              <w:rPr>
                <w:rFonts w:hint="eastAsia"/>
              </w:rPr>
              <w:t>(</w:t>
            </w:r>
            <w:r>
              <w:t>MHz) (</w:t>
            </w:r>
            <w:r>
              <w:rPr>
                <w:rFonts w:hint="eastAsia"/>
              </w:rPr>
              <w:t>N</w:t>
            </w:r>
            <w:r>
              <w:t>OTE 3)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eastAsia="zh-CN"/>
              </w:rPr>
              <w:t>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lang w:val="en-US" w:eastAsia="zh-CN" w:bidi="ar"/>
              </w:rPr>
              <w:t>, 60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lang w:val="en-US" w:eastAsia="zh-CN" w:bidi="ar"/>
              </w:rPr>
              <w:t>,</w:t>
            </w:r>
            <w:r>
              <w:rPr>
                <w:rStyle w:val="103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104"/>
                <w:rFonts w:eastAsia="宋体"/>
                <w:lang w:val="en-US" w:eastAsia="zh-CN" w:bidi="ar"/>
              </w:rPr>
              <w:t>80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lang w:val="en-US" w:eastAsia="zh-CN" w:bidi="ar"/>
              </w:rPr>
              <w:t>, 90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lang w:val="en-US" w:eastAsia="zh-CN" w:bidi="ar"/>
              </w:rPr>
              <w:t>, 100</w:t>
            </w:r>
            <w:r>
              <w:rPr>
                <w:rStyle w:val="103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2</w:t>
            </w:r>
            <w:r>
              <w:rPr>
                <w:lang w:eastAsia="ko-KR"/>
              </w:rPr>
              <w:t>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CA_n2A-n77A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t>A-n</w:t>
            </w:r>
            <w:r>
              <w:rPr>
                <w:rFonts w:hint="eastAsia"/>
                <w:lang w:eastAsia="zh-CN"/>
              </w:rPr>
              <w:t>41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hint="eastAsia"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lang w:eastAsia="zh-CN"/>
              </w:rPr>
              <w:t>CA_n78(2A)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5</w:t>
            </w:r>
            <w:r>
              <w:rPr>
                <w:lang w:val="en-US"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color w:val="auto"/>
                <w:lang w:eastAsia="zh-CN" w:bidi="ar"/>
              </w:rPr>
              <w:t>25, 30,</w:t>
            </w:r>
            <w:r>
              <w:rPr>
                <w:lang w:eastAsia="zh-CN" w:bidi="ar"/>
              </w:rPr>
              <w:t xml:space="preserve">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CA_n5A-n77A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</w:t>
            </w:r>
            <w:r>
              <w:rPr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CA_n7A-n78A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0" w:author="Luyang Zhao-CMCC" w:date="2022-10-31T22:13:01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" w:author="Luyang Zhao-CMCC" w:date="2022-10-31T22:13:01Z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" w:author="Luyang Zhao-CMCC" w:date="2022-10-31T22:13:01Z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" w:author="Luyang Zhao-CMCC" w:date="2022-10-31T22:13:01Z"/>
                <w:lang w:eastAsia="zh-CN"/>
              </w:rPr>
            </w:pPr>
            <w:del w:id="4" w:author="Luyang Zhao-CMCC" w:date="2022-10-31T22:13:01Z">
              <w:r>
                <w:rPr>
                  <w:rFonts w:hint="eastAsia"/>
                  <w:lang w:eastAsia="zh-CN"/>
                </w:rPr>
                <w:delText>n7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" w:author="Luyang Zhao-CMCC" w:date="2022-10-31T22:13:01Z"/>
                <w:lang w:eastAsia="zh-CN"/>
              </w:rPr>
            </w:pPr>
            <w:del w:id="6" w:author="Luyang Zhao-CMCC" w:date="2022-10-31T22:13:01Z">
              <w:r>
                <w:rPr>
                  <w:lang w:eastAsia="zh-CN" w:bidi="ar"/>
                </w:rPr>
                <w:delText>5, 10, 15, 20, 25, 30, 40, 50</w:delText>
              </w:r>
            </w:del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7" w:author="Luyang Zhao-CMCC" w:date="2022-10-31T22:13:01Z"/>
                <w:lang w:eastAsia="zh-CN"/>
              </w:rPr>
            </w:pPr>
            <w:del w:id="8" w:author="Luyang Zhao-CMCC" w:date="2022-10-31T22:13:01Z">
              <w:r>
                <w:rPr>
                  <w:rFonts w:hint="eastAsia"/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9" w:author="Luyang Zhao-CMCC" w:date="2022-10-31T22:13:01Z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0" w:author="Luyang Zhao-CMCC" w:date="2022-10-31T22:13:01Z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1" w:author="Luyang Zhao-CMCC" w:date="2022-10-31T22:13:01Z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2" w:author="Luyang Zhao-CMCC" w:date="2022-10-31T22:13:01Z"/>
                <w:lang w:eastAsia="zh-CN"/>
              </w:rPr>
            </w:pPr>
            <w:del w:id="13" w:author="Luyang Zhao-CMCC" w:date="2022-10-31T22:13:01Z">
              <w:r>
                <w:rPr>
                  <w:rFonts w:hint="eastAsia"/>
                  <w:lang w:eastAsia="zh-CN"/>
                </w:rPr>
                <w:delText>n78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" w:author="Luyang Zhao-CMCC" w:date="2022-10-31T22:13:01Z"/>
                <w:lang w:eastAsia="zh-CN"/>
              </w:rPr>
            </w:pPr>
            <w:del w:id="15" w:author="Luyang Zhao-CMCC" w:date="2022-10-31T22:13:01Z">
              <w:r>
                <w:rPr>
                  <w:lang w:eastAsia="zh-CN" w:bidi="ar"/>
                </w:rPr>
                <w:delText>10, 15, 20, 25, 30, 40, 50, 60, 70, 80, 90, 100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6" w:author="Luyang Zhao-CMCC" w:date="2022-10-31T22:13:01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CA_n8A-n75A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</w:t>
            </w:r>
            <w:r>
              <w:t>A)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CA_n8A-n79A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20, 40, 50, 60, 80, 100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CA_n41(2A)_BCS1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CA_n77C_BCS1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CA_n28A-n75A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Fonts w:eastAsia="宋体"/>
                <w:lang w:val="en-US" w:eastAsia="zh-CN" w:bidi="ar"/>
              </w:rPr>
              <w:t>,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 xml:space="preserve">, 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  <w:r>
              <w:rPr>
                <w:rFonts w:hint="eastAsia" w:eastAsia="宋体"/>
                <w:lang w:val="en-US" w:eastAsia="zh-CN" w:bidi="ar"/>
              </w:rPr>
              <w:t>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CA_n41A-n7</w:t>
            </w:r>
            <w:r>
              <w:rPr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</w:pPr>
            <w:r>
              <w:rPr>
                <w:rFonts w:hint="eastAsia"/>
                <w:lang w:eastAsia="zh-CN"/>
              </w:rPr>
              <w:t>CA_n41C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CA_n41C_BCS0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CA_n46A-n48A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CA_n46B-n48A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CA_n46D-n48A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CA_n46D_BCS0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  <w:r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en-GB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en-GB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CA_n48(2A)-n71A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CA_n48(2A)-n71(2A)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CA_n48B-n71A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en-GB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 xml:space="preserve"> 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CA_n66(2A)_BCS1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CA_n66A-n77A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7" w:author="Luyang Zhao-CMCC" w:date="2022-10-31T22:13:14Z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8" w:author="Luyang Zhao-CMCC" w:date="2022-10-31T22:13:14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9" w:author="Luyang Zhao-CMCC" w:date="2022-10-31T22:13:14Z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0" w:author="Luyang Zhao-CMCC" w:date="2022-10-31T22:13:14Z"/>
              </w:rPr>
            </w:pPr>
            <w:del w:id="21" w:author="Luyang Zhao-CMCC" w:date="2022-10-31T22:13:14Z">
              <w:r>
                <w:rPr/>
                <w:delText>n66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" w:author="Luyang Zhao-CMCC" w:date="2022-10-31T22:13:14Z"/>
                <w:rFonts w:eastAsia="宋体"/>
                <w:lang w:val="en-US" w:eastAsia="zh-CN" w:bidi="ar"/>
              </w:rPr>
            </w:pPr>
            <w:del w:id="23" w:author="Luyang Zhao-CMCC" w:date="2022-10-31T22:13:14Z">
              <w:r>
                <w:rPr/>
                <w:delText>n66 channel bandwidths in Table 5.3.5-1</w:delText>
              </w:r>
            </w:del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4" w:author="Luyang Zhao-CMCC" w:date="2022-10-31T22:13:14Z"/>
                <w:lang w:eastAsia="zh-CN"/>
              </w:rPr>
            </w:pPr>
            <w:del w:id="25" w:author="Luyang Zhao-CMCC" w:date="2022-10-31T22:13:14Z">
              <w:r>
                <w:rPr>
                  <w:lang w:eastAsia="zh-CN"/>
                </w:rPr>
                <w:delText>4 and 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6" w:author="Luyang Zhao-CMCC" w:date="2022-10-31T22:13:14Z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7" w:author="Luyang Zhao-CMCC" w:date="2022-10-31T22:13:14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8" w:author="Luyang Zhao-CMCC" w:date="2022-10-31T22:13:14Z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" w:author="Luyang Zhao-CMCC" w:date="2022-10-31T22:13:14Z"/>
              </w:rPr>
            </w:pPr>
            <w:del w:id="30" w:author="Luyang Zhao-CMCC" w:date="2022-10-31T22:13:14Z">
              <w:r>
                <w:rPr/>
                <w:delText>n77</w:delText>
              </w:r>
            </w:del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1" w:author="Luyang Zhao-CMCC" w:date="2022-10-31T22:13:14Z"/>
                <w:rFonts w:eastAsia="宋体"/>
                <w:lang w:val="en-US" w:eastAsia="zh-CN" w:bidi="ar"/>
              </w:rPr>
            </w:pPr>
            <w:del w:id="32" w:author="Luyang Zhao-CMCC" w:date="2022-10-31T22:13:14Z">
              <w:r>
                <w:rPr/>
                <w:delText>n77 channel bandwidths in Table 5.3.5-1</w:delText>
              </w:r>
            </w:del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3" w:author="Luyang Zhao-CMCC" w:date="2022-10-31T22:13:14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104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103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CA_n75A-n78A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CA_n76A-n78A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宋体"/>
                <w:lang w:val="en-US" w:eastAsia="zh-CN" w:bidi="ar"/>
              </w:rPr>
              <w:t>5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  <w:rPr>
                <w:lang w:eastAsia="en-GB"/>
              </w:rPr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6: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 xml:space="preserve">-1. If UE supporting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NR-DC configuration do not support the corresponding CA configuration, NR-DC configuration is used in CA test cases</w:t>
            </w:r>
          </w:p>
        </w:tc>
      </w:tr>
    </w:tbl>
    <w:p/>
    <w:p>
      <w:pPr>
        <w:pStyle w:val="83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5"/>
        <w:rPr>
          <w:rFonts w:hint="default" w:eastAsiaTheme="minorEastAsia"/>
          <w:lang w:val="en-US" w:eastAsia="zh-CN"/>
        </w:rPr>
      </w:pPr>
      <w:bookmarkStart w:id="28" w:name="_Toc52989877"/>
      <w:bookmarkStart w:id="29" w:name="_Toc45888660"/>
      <w:bookmarkStart w:id="30" w:name="_Toc45888061"/>
      <w:bookmarkStart w:id="31" w:name="_Toc69305887"/>
      <w:bookmarkStart w:id="32" w:name="_Toc90916374"/>
      <w:bookmarkStart w:id="33" w:name="_Toc60824990"/>
      <w:bookmarkStart w:id="34" w:name="_Toc90917327"/>
      <w:bookmarkStart w:id="35" w:name="_Toc69309739"/>
      <w:bookmarkStart w:id="36" w:name="_Toc90916571"/>
      <w:bookmarkStart w:id="37" w:name="_Toc60823068"/>
      <w:bookmarkStart w:id="38" w:name="_Toc83720520"/>
      <w:bookmarkStart w:id="39" w:name="_Toc76020050"/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rFonts w:hint="eastAsia"/>
          <w:bCs/>
          <w:lang w:val="en-US" w:eastAsia="zh-CN"/>
        </w:rPr>
        <w:t xml:space="preserve">  </w:t>
      </w:r>
    </w:p>
    <w:p>
      <w:pPr>
        <w:pStyle w:val="55"/>
      </w:pPr>
      <w:r>
        <w:t>Table 5.5A.3.</w:t>
      </w:r>
      <w:r>
        <w:rPr>
          <w:lang w:eastAsia="zh-CN"/>
        </w:rPr>
        <w:t>2-1</w:t>
      </w:r>
      <w:r>
        <w:t>: NR CA configurations and bandwidth combinations sets defined for inter-band CA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pPr w:leftFromText="180" w:rightFromText="180" w:vertAnchor="text" w:horzAnchor="page" w:tblpX="1231" w:tblpY="622"/>
        <w:tblOverlap w:val="never"/>
        <w:tblW w:w="498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1"/>
        <w:gridCol w:w="2799"/>
        <w:gridCol w:w="1269"/>
        <w:gridCol w:w="5139"/>
        <w:gridCol w:w="2457"/>
        <w:gridCol w:w="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bookmarkStart w:id="40" w:name="_Hlk45267085"/>
            <w:r>
              <w:rPr>
                <w:lang w:val="en-US" w:eastAsia="zh-CN"/>
              </w:rPr>
              <w:t>NR CA configuration</w:t>
            </w: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Uplink CA configuration</w:t>
            </w:r>
          </w:p>
          <w:p>
            <w:pPr>
              <w:pStyle w:val="51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or single uplink carrier6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NR Band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 (MHz) (NOTE 3)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CA_n1A-n78A-n79A</w:t>
            </w:r>
            <w:ins w:id="34" w:author="Luyang Zhao-CMCC" w:date="2022-10-31T22:11:30Z">
              <w:r>
                <w:rPr>
                  <w:rFonts w:hint="eastAsia" w:eastAsiaTheme="minorEastAsia"/>
                  <w:sz w:val="24"/>
                  <w:vertAlign w:val="superscript"/>
                  <w:lang w:val="en-US" w:eastAsia="zh-CN"/>
                </w:rPr>
                <w:t>4</w:t>
              </w:r>
            </w:ins>
            <w:del w:id="35" w:author="Luyang Zhao-CMCC" w:date="2022-10-31T22:11:30Z">
              <w:r>
                <w:rPr>
                  <w:rFonts w:hint="eastAsia"/>
                  <w:lang w:val="en-US" w:eastAsia="zh-CN"/>
                </w:rPr>
                <w:delText>4</w:delText>
              </w:r>
            </w:del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CA_n1A-n79A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CA_n78A-n79A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10, 15, 20, 40, 50, 60, 80, 90</w:t>
            </w:r>
          </w:p>
        </w:tc>
        <w:tc>
          <w:tcPr>
            <w:tcW w:w="2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40, 50, 60, 80</w:t>
            </w:r>
          </w:p>
        </w:tc>
        <w:tc>
          <w:tcPr>
            <w:tcW w:w="2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  <w:del w:id="36" w:author="Luyang Zhao-CMCC" w:date="2022-10-31T22:11:54Z"/>
        </w:trPr>
        <w:tc>
          <w:tcPr>
            <w:tcW w:w="27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" w:author="Luyang Zhao-CMCC" w:date="2022-10-31T22:11:54Z"/>
                <w:lang w:val="en-US" w:eastAsia="zh-CN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8" w:author="Luyang Zhao-CMCC" w:date="2022-10-31T22:11:54Z"/>
                <w:lang w:val="en-US" w:eastAsia="zh-CN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" w:author="Luyang Zhao-CMCC" w:date="2022-10-31T22:11:54Z"/>
                <w:lang w:val="en-US" w:eastAsia="zh-CN"/>
              </w:rPr>
            </w:pPr>
            <w:del w:id="40" w:author="Luyang Zhao-CMCC" w:date="2022-10-31T22:11:54Z">
              <w:r>
                <w:rPr>
                  <w:lang w:val="en-US"/>
                </w:rPr>
                <w:delText>n1</w:delText>
              </w:r>
            </w:del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1" w:author="Luyang Zhao-CMCC" w:date="2022-10-31T22:11:54Z"/>
                <w:lang w:val="en-US" w:eastAsia="zh-CN"/>
              </w:rPr>
            </w:pPr>
            <w:del w:id="42" w:author="Luyang Zhao-CMCC" w:date="2022-10-31T22:11:54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3" w:author="Luyang Zhao-CMCC" w:date="2022-10-31T22:11:54Z"/>
                <w:lang w:val="en-US" w:eastAsia="zh-CN"/>
              </w:rPr>
            </w:pPr>
            <w:del w:id="44" w:author="Luyang Zhao-CMCC" w:date="2022-10-31T22:11:54Z">
              <w:r>
                <w:rPr>
                  <w:lang w:val="en-US"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  <w:del w:id="45" w:author="Luyang Zhao-CMCC" w:date="2022-10-31T22:11:54Z"/>
        </w:trPr>
        <w:tc>
          <w:tcPr>
            <w:tcW w:w="27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6" w:author="Luyang Zhao-CMCC" w:date="2022-10-31T22:11:54Z"/>
                <w:lang w:val="en-US" w:eastAsia="zh-CN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7" w:author="Luyang Zhao-CMCC" w:date="2022-10-31T22:11:54Z"/>
                <w:lang w:val="en-US" w:eastAsia="zh-CN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8" w:author="Luyang Zhao-CMCC" w:date="2022-10-31T22:11:54Z"/>
                <w:lang w:val="en-US" w:eastAsia="zh-CN"/>
              </w:rPr>
            </w:pPr>
            <w:del w:id="49" w:author="Luyang Zhao-CMCC" w:date="2022-10-31T22:11:54Z">
              <w:r>
                <w:rPr>
                  <w:lang w:val="en-US"/>
                </w:rPr>
                <w:delText>n78</w:delText>
              </w:r>
            </w:del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0" w:author="Luyang Zhao-CMCC" w:date="2022-10-31T22:11:54Z"/>
                <w:lang w:val="en-US" w:eastAsia="zh-CN"/>
              </w:rPr>
            </w:pPr>
            <w:del w:id="51" w:author="Luyang Zhao-CMCC" w:date="2022-10-31T22:11:54Z">
              <w:r>
                <w:rPr>
                  <w:lang w:val="en-US" w:eastAsia="zh-CN"/>
                </w:rPr>
                <w:delText>10, 15, 20, 25, 30, 40, 50, 60, 80, 90</w:delText>
              </w:r>
            </w:del>
          </w:p>
        </w:tc>
        <w:tc>
          <w:tcPr>
            <w:tcW w:w="2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2" w:author="Luyang Zhao-CMCC" w:date="2022-10-31T22:11:54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  <w:del w:id="53" w:author="Luyang Zhao-CMCC" w:date="2022-10-31T22:11:54Z"/>
        </w:trPr>
        <w:tc>
          <w:tcPr>
            <w:tcW w:w="27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4" w:author="Luyang Zhao-CMCC" w:date="2022-10-31T22:11:54Z"/>
                <w:lang w:val="en-US" w:eastAsia="zh-CN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5" w:author="Luyang Zhao-CMCC" w:date="2022-10-31T22:11:54Z"/>
                <w:lang w:val="en-US" w:eastAsia="zh-CN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6" w:author="Luyang Zhao-CMCC" w:date="2022-10-31T22:11:54Z"/>
                <w:lang w:val="en-US" w:eastAsia="zh-CN"/>
              </w:rPr>
            </w:pPr>
            <w:del w:id="57" w:author="Luyang Zhao-CMCC" w:date="2022-10-31T22:11:54Z">
              <w:r>
                <w:rPr>
                  <w:lang w:val="en-US"/>
                </w:rPr>
                <w:delText>n79</w:delText>
              </w:r>
            </w:del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8" w:author="Luyang Zhao-CMCC" w:date="2022-10-31T22:11:54Z"/>
                <w:lang w:val="en-US" w:eastAsia="zh-CN"/>
              </w:rPr>
            </w:pPr>
            <w:del w:id="59" w:author="Luyang Zhao-CMCC" w:date="2022-10-31T22:11:54Z">
              <w:r>
                <w:rPr>
                  <w:lang w:val="en-US" w:eastAsia="zh-CN"/>
                </w:rPr>
                <w:delText>40, 50, 60, 80</w:delText>
              </w:r>
            </w:del>
          </w:p>
        </w:tc>
        <w:tc>
          <w:tcPr>
            <w:tcW w:w="2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0" w:author="Luyang Zhao-CMCC" w:date="2022-10-31T22:11:54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CA_n26A-n66A-n70A</w:t>
            </w: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CA_n26A-n70A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CA_n26A-n66(2A)-n70A</w:t>
            </w: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CA_n26A-n70A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A-n66A-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5, 10, 15, 20, 40</w:t>
            </w:r>
          </w:p>
        </w:tc>
        <w:tc>
          <w:tcPr>
            <w:tcW w:w="2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/>
              </w:rPr>
              <w:t>n70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A-n66B-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/>
              </w:rPr>
              <w:t>n66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lang w:val="en-US" w:eastAsia="zh-CN"/>
              </w:rPr>
              <w:t>CA_n66B_BCS0.</w:t>
            </w:r>
          </w:p>
        </w:tc>
        <w:tc>
          <w:tcPr>
            <w:tcW w:w="2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A-n66(2A)-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/>
              </w:rPr>
              <w:t>n66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CA_n48A-n66A-n70A</w:t>
            </w: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CA_n48A-n66(2A)-n70A</w:t>
            </w: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CA_n48(2A)-n66A-n70A</w:t>
            </w: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CA_n48B-n66A-n70A</w:t>
            </w: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CA_n48B_BCS2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CA_n48A-n66A-n71A</w:t>
            </w: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CA_n48A-n66(2A)-n71A</w:t>
            </w: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CA_n48(2A)-n66A-n71A</w:t>
            </w: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CA_n48B-n66A-n71A</w:t>
            </w: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CA_n48B_BCS2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CA_n48A-n66A-n71(2A)</w:t>
            </w: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4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2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CA_n48A-n70A-n71A</w:t>
            </w: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47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47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47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CA_n48(2A)-n70A-n71A</w:t>
            </w: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247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47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47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CA_n48A-n70A-n71(2A)</w:t>
            </w: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47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47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247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CA_n66A-n70A-n71A</w:t>
            </w: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5, 10, 15, 20, 40</w:t>
            </w:r>
          </w:p>
        </w:tc>
        <w:tc>
          <w:tcPr>
            <w:tcW w:w="247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47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47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CA_n66A-n70A-n71(2A)</w:t>
            </w: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47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47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247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CA_n66B-n70A-n71A</w:t>
            </w: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CA_n66B_BCS0</w:t>
            </w:r>
          </w:p>
        </w:tc>
        <w:tc>
          <w:tcPr>
            <w:tcW w:w="247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47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47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CA_n66(2A)-n70A-n71A</w:t>
            </w: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47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47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7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7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47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44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applicable only to downlink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  <w:rPr>
                <w:rFonts w:eastAsia="宋体"/>
                <w:kern w:val="2"/>
                <w:szCs w:val="22"/>
                <w:lang w:val="en-US"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Simultaneous Rx/Tx capability for TDD combinations does not apply for UEs supporting band n78 with an n77 implementation.</w:t>
            </w:r>
          </w:p>
        </w:tc>
      </w:tr>
      <w:bookmarkEnd w:id="40"/>
    </w:tbl>
    <w:p/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footnotePr>
        <w:numRestart w:val="eachSect"/>
      </w:footnotePr>
      <w:type w:val="continuous"/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54B5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1273F89"/>
    <w:rsid w:val="01A53534"/>
    <w:rsid w:val="0234625C"/>
    <w:rsid w:val="036C5FE6"/>
    <w:rsid w:val="044302DB"/>
    <w:rsid w:val="06E94E42"/>
    <w:rsid w:val="07FE2F91"/>
    <w:rsid w:val="086C4A58"/>
    <w:rsid w:val="08F12734"/>
    <w:rsid w:val="0C4C7CA9"/>
    <w:rsid w:val="0C765B2D"/>
    <w:rsid w:val="0CD562B8"/>
    <w:rsid w:val="0D04720E"/>
    <w:rsid w:val="0D0D6EF6"/>
    <w:rsid w:val="0EC00AF3"/>
    <w:rsid w:val="10543910"/>
    <w:rsid w:val="10CC277F"/>
    <w:rsid w:val="110E5813"/>
    <w:rsid w:val="11974A1D"/>
    <w:rsid w:val="128A273F"/>
    <w:rsid w:val="12CE082B"/>
    <w:rsid w:val="12FF5FB4"/>
    <w:rsid w:val="1318556B"/>
    <w:rsid w:val="134E5847"/>
    <w:rsid w:val="13A44F20"/>
    <w:rsid w:val="16D94EE3"/>
    <w:rsid w:val="197200AA"/>
    <w:rsid w:val="1B9F4188"/>
    <w:rsid w:val="1D4706D8"/>
    <w:rsid w:val="1DC16AF4"/>
    <w:rsid w:val="1DFF1309"/>
    <w:rsid w:val="1F6D6DC8"/>
    <w:rsid w:val="1FBE1143"/>
    <w:rsid w:val="202D36A9"/>
    <w:rsid w:val="202E4997"/>
    <w:rsid w:val="210911DF"/>
    <w:rsid w:val="23B37411"/>
    <w:rsid w:val="25B83F05"/>
    <w:rsid w:val="26E404E5"/>
    <w:rsid w:val="26EC0731"/>
    <w:rsid w:val="27135420"/>
    <w:rsid w:val="28E13A66"/>
    <w:rsid w:val="28E32CC0"/>
    <w:rsid w:val="29375D0E"/>
    <w:rsid w:val="29407130"/>
    <w:rsid w:val="2B2576D7"/>
    <w:rsid w:val="2B537554"/>
    <w:rsid w:val="2BC970E9"/>
    <w:rsid w:val="2BE86E98"/>
    <w:rsid w:val="2C6A07B2"/>
    <w:rsid w:val="2CB847EB"/>
    <w:rsid w:val="2F853663"/>
    <w:rsid w:val="2FD67CCF"/>
    <w:rsid w:val="330B2383"/>
    <w:rsid w:val="336D51A2"/>
    <w:rsid w:val="342034D9"/>
    <w:rsid w:val="34C31B2A"/>
    <w:rsid w:val="353B1CC8"/>
    <w:rsid w:val="36557D2A"/>
    <w:rsid w:val="37745B67"/>
    <w:rsid w:val="377E25EB"/>
    <w:rsid w:val="38EE0632"/>
    <w:rsid w:val="39185AE1"/>
    <w:rsid w:val="399701AA"/>
    <w:rsid w:val="3A7E6456"/>
    <w:rsid w:val="3DE30DAC"/>
    <w:rsid w:val="408D2E3C"/>
    <w:rsid w:val="41A55F77"/>
    <w:rsid w:val="41AB2C09"/>
    <w:rsid w:val="41DA67D9"/>
    <w:rsid w:val="42634A5F"/>
    <w:rsid w:val="43C32C77"/>
    <w:rsid w:val="443A7BE0"/>
    <w:rsid w:val="450270E6"/>
    <w:rsid w:val="465F3A92"/>
    <w:rsid w:val="478275C1"/>
    <w:rsid w:val="47982A71"/>
    <w:rsid w:val="4806384B"/>
    <w:rsid w:val="494A0C1E"/>
    <w:rsid w:val="49C57668"/>
    <w:rsid w:val="49DA530B"/>
    <w:rsid w:val="4B2D52E4"/>
    <w:rsid w:val="4CE52A22"/>
    <w:rsid w:val="4CE63EE3"/>
    <w:rsid w:val="4DAC4EC7"/>
    <w:rsid w:val="4DDD0F01"/>
    <w:rsid w:val="52184205"/>
    <w:rsid w:val="525E0538"/>
    <w:rsid w:val="54395EF6"/>
    <w:rsid w:val="54D45B40"/>
    <w:rsid w:val="554D174D"/>
    <w:rsid w:val="55C7236E"/>
    <w:rsid w:val="55E24260"/>
    <w:rsid w:val="591F3648"/>
    <w:rsid w:val="5A4A77DE"/>
    <w:rsid w:val="5A874D42"/>
    <w:rsid w:val="5C3F4098"/>
    <w:rsid w:val="5CCA702B"/>
    <w:rsid w:val="5D17414A"/>
    <w:rsid w:val="5D9D2B26"/>
    <w:rsid w:val="5DA75354"/>
    <w:rsid w:val="5ED421E4"/>
    <w:rsid w:val="5EFF73BD"/>
    <w:rsid w:val="5F4F1416"/>
    <w:rsid w:val="63312041"/>
    <w:rsid w:val="64071862"/>
    <w:rsid w:val="65041B36"/>
    <w:rsid w:val="653C24EC"/>
    <w:rsid w:val="65693B42"/>
    <w:rsid w:val="669E6492"/>
    <w:rsid w:val="672D085B"/>
    <w:rsid w:val="67606465"/>
    <w:rsid w:val="67EC530C"/>
    <w:rsid w:val="68810542"/>
    <w:rsid w:val="6A0074DC"/>
    <w:rsid w:val="6A677770"/>
    <w:rsid w:val="6B2D446A"/>
    <w:rsid w:val="6BB21F75"/>
    <w:rsid w:val="6D9C0D7B"/>
    <w:rsid w:val="6EB2602C"/>
    <w:rsid w:val="6FF07A81"/>
    <w:rsid w:val="70AD33F1"/>
    <w:rsid w:val="71C82B9C"/>
    <w:rsid w:val="72BC0CB3"/>
    <w:rsid w:val="72C77D9D"/>
    <w:rsid w:val="746A3806"/>
    <w:rsid w:val="74947186"/>
    <w:rsid w:val="75B612A1"/>
    <w:rsid w:val="75C8506C"/>
    <w:rsid w:val="76E35A92"/>
    <w:rsid w:val="78322A62"/>
    <w:rsid w:val="792411A4"/>
    <w:rsid w:val="79364A3B"/>
    <w:rsid w:val="79D7689C"/>
    <w:rsid w:val="79E7631B"/>
    <w:rsid w:val="7B866F34"/>
    <w:rsid w:val="7C903CAD"/>
    <w:rsid w:val="7D3451A0"/>
    <w:rsid w:val="7D904CCC"/>
    <w:rsid w:val="7DB3235B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2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Luyang Zhao-CMCC</cp:lastModifiedBy>
  <cp:lastPrinted>2411-12-31T15:59:00Z</cp:lastPrinted>
  <dcterms:modified xsi:type="dcterms:W3CDTF">2022-11-02T02:41:16Z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65F39D4DF423484588EA968B33AC1EFE</vt:lpwstr>
  </property>
</Properties>
</file>